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2D00F" w14:textId="3E996880" w:rsidR="006671BE" w:rsidRDefault="006671BE" w:rsidP="006671BE">
      <w:pPr>
        <w:pStyle w:val="Header"/>
        <w:tabs>
          <w:tab w:val="right" w:pos="9638"/>
        </w:tabs>
        <w:rPr>
          <w:rFonts w:eastAsia="MS Mincho" w:cs="Arial"/>
          <w:sz w:val="24"/>
          <w:szCs w:val="22"/>
        </w:rPr>
      </w:pPr>
      <w:bookmarkStart w:id="1" w:name="_Hlk70523179"/>
      <w:bookmarkEnd w:id="1"/>
      <w:r>
        <w:rPr>
          <w:rFonts w:eastAsia="MS Mincho" w:cs="Arial"/>
          <w:sz w:val="24"/>
          <w:szCs w:val="22"/>
        </w:rPr>
        <w:t>TSG SA Meeting #SP-95E</w:t>
      </w:r>
      <w:r>
        <w:rPr>
          <w:rFonts w:eastAsia="MS Mincho" w:cs="Arial"/>
          <w:sz w:val="24"/>
          <w:szCs w:val="22"/>
        </w:rPr>
        <w:tab/>
        <w:t>SP-2203</w:t>
      </w:r>
      <w:r w:rsidR="00FB46CF">
        <w:rPr>
          <w:rFonts w:eastAsia="MS Mincho" w:cs="Arial"/>
          <w:sz w:val="24"/>
          <w:szCs w:val="22"/>
        </w:rPr>
        <w:t>29</w:t>
      </w:r>
      <w:ins w:id="2" w:author="OPPO1" w:date="2022-03-18T01:50:00Z">
        <w:r w:rsidR="006A0B79">
          <w:rPr>
            <w:rFonts w:eastAsia="MS Mincho" w:cs="Arial"/>
            <w:sz w:val="24"/>
            <w:szCs w:val="22"/>
          </w:rPr>
          <w:t>r2</w:t>
        </w:r>
      </w:ins>
    </w:p>
    <w:p w14:paraId="44F82D7B" w14:textId="77777777" w:rsidR="006671BE" w:rsidRDefault="006671BE" w:rsidP="006671BE">
      <w:pPr>
        <w:pStyle w:val="Header"/>
        <w:pBdr>
          <w:bottom w:val="single" w:sz="6" w:space="0" w:color="auto"/>
        </w:pBdr>
        <w:tabs>
          <w:tab w:val="right" w:pos="9638"/>
        </w:tabs>
        <w:rPr>
          <w:rFonts w:eastAsia="MS Mincho" w:cs="Arial"/>
          <w:sz w:val="24"/>
          <w:szCs w:val="22"/>
        </w:rPr>
      </w:pPr>
      <w:r>
        <w:rPr>
          <w:rFonts w:eastAsia="MS Mincho" w:cs="Arial"/>
          <w:sz w:val="24"/>
          <w:szCs w:val="22"/>
        </w:rPr>
        <w:t>15 - 24 March 2022, Electronic meeting</w:t>
      </w:r>
    </w:p>
    <w:p w14:paraId="44E02706" w14:textId="77777777" w:rsidR="00B97703" w:rsidRDefault="00B97703" w:rsidP="00AE3BCF"/>
    <w:p w14:paraId="6645E5D9" w14:textId="2CEC5FED" w:rsidR="004E3939" w:rsidRPr="00DB1925" w:rsidRDefault="004E3939" w:rsidP="00AE3BCF">
      <w:pPr>
        <w:rPr>
          <w:rFonts w:ascii="Arial" w:hAnsi="Arial" w:cs="Arial"/>
        </w:rPr>
      </w:pPr>
      <w:r w:rsidRPr="00DB1925">
        <w:rPr>
          <w:rFonts w:ascii="Arial" w:hAnsi="Arial" w:cs="Arial"/>
          <w:b/>
          <w:bCs/>
        </w:rPr>
        <w:t>Title:</w:t>
      </w:r>
      <w:r w:rsidRPr="00DB1925">
        <w:rPr>
          <w:rFonts w:ascii="Arial" w:hAnsi="Arial" w:cs="Arial"/>
        </w:rPr>
        <w:tab/>
      </w:r>
      <w:r w:rsidR="00224E00" w:rsidRPr="00DB1925">
        <w:rPr>
          <w:rFonts w:ascii="Arial" w:hAnsi="Arial" w:cs="Arial"/>
        </w:rPr>
        <w:tab/>
      </w:r>
      <w:r w:rsidR="00224E00" w:rsidRPr="00DB1925">
        <w:rPr>
          <w:rFonts w:ascii="Arial" w:hAnsi="Arial" w:cs="Arial"/>
          <w:color w:val="C00000"/>
        </w:rPr>
        <w:t>[</w:t>
      </w:r>
      <w:r w:rsidR="00AD4C85" w:rsidRPr="00DB1925">
        <w:rPr>
          <w:rFonts w:ascii="Arial" w:hAnsi="Arial" w:cs="Arial"/>
          <w:color w:val="C00000"/>
        </w:rPr>
        <w:t>Draft</w:t>
      </w:r>
      <w:r w:rsidR="00224E00" w:rsidRPr="00DB1925">
        <w:rPr>
          <w:rFonts w:ascii="Arial" w:hAnsi="Arial" w:cs="Arial"/>
          <w:color w:val="C00000"/>
        </w:rPr>
        <w:t>]</w:t>
      </w:r>
      <w:r w:rsidR="00AD4C85" w:rsidRPr="00DB1925">
        <w:rPr>
          <w:rFonts w:ascii="Arial" w:hAnsi="Arial" w:cs="Arial"/>
          <w:color w:val="C00000"/>
        </w:rPr>
        <w:t xml:space="preserve"> </w:t>
      </w:r>
      <w:r w:rsidR="004F2F01" w:rsidRPr="00DB1925">
        <w:rPr>
          <w:rFonts w:ascii="Arial" w:hAnsi="Arial" w:cs="Arial"/>
        </w:rPr>
        <w:t>Reply LS on Slice list and priority information for cell reselection</w:t>
      </w:r>
    </w:p>
    <w:p w14:paraId="228FB06B" w14:textId="028E8BBB" w:rsidR="00B97703" w:rsidRPr="00DB1925" w:rsidRDefault="00B97703" w:rsidP="00AE3BCF">
      <w:pPr>
        <w:rPr>
          <w:rFonts w:ascii="Arial" w:hAnsi="Arial" w:cs="Arial"/>
        </w:rPr>
      </w:pPr>
      <w:bookmarkStart w:id="3" w:name="OLE_LINK57"/>
      <w:bookmarkStart w:id="4" w:name="OLE_LINK58"/>
      <w:r w:rsidRPr="00DB1925">
        <w:rPr>
          <w:rFonts w:ascii="Arial" w:hAnsi="Arial" w:cs="Arial"/>
          <w:b/>
          <w:bCs/>
        </w:rPr>
        <w:t>Response to:</w:t>
      </w:r>
      <w:r w:rsidRPr="00DB1925">
        <w:rPr>
          <w:rFonts w:ascii="Arial" w:hAnsi="Arial" w:cs="Arial"/>
        </w:rPr>
        <w:tab/>
      </w:r>
      <w:r w:rsidR="00FB46CF" w:rsidRPr="00DB1925">
        <w:rPr>
          <w:rFonts w:ascii="Arial" w:hAnsi="Arial" w:cs="Arial"/>
        </w:rPr>
        <w:t>SP-220332</w:t>
      </w:r>
      <w:r w:rsidR="00557BB7" w:rsidRPr="00DB1925">
        <w:rPr>
          <w:rFonts w:ascii="Arial" w:hAnsi="Arial" w:cs="Arial"/>
        </w:rPr>
        <w:t>/</w:t>
      </w:r>
      <w:r w:rsidR="00FB46CF" w:rsidRPr="00DB1925">
        <w:rPr>
          <w:rFonts w:ascii="Arial" w:hAnsi="Arial" w:cs="Arial"/>
        </w:rPr>
        <w:t xml:space="preserve">SP-220026 on </w:t>
      </w:r>
      <w:r w:rsidR="00FB46CF" w:rsidRPr="00DB1925">
        <w:rPr>
          <w:rFonts w:ascii="Arial" w:hAnsi="Arial" w:cs="Arial"/>
          <w:lang w:eastAsia="zh-CN"/>
        </w:rPr>
        <w:t>Slice list and priority information for cell</w:t>
      </w:r>
    </w:p>
    <w:p w14:paraId="7D6FB2A3" w14:textId="77777777" w:rsidR="00B97703" w:rsidRPr="00DB1925" w:rsidRDefault="00B97703" w:rsidP="00AE3BCF">
      <w:pPr>
        <w:rPr>
          <w:rFonts w:ascii="Arial" w:hAnsi="Arial" w:cs="Arial"/>
        </w:rPr>
      </w:pPr>
      <w:bookmarkStart w:id="5" w:name="OLE_LINK59"/>
      <w:bookmarkStart w:id="6" w:name="OLE_LINK60"/>
      <w:bookmarkStart w:id="7" w:name="OLE_LINK61"/>
      <w:bookmarkEnd w:id="3"/>
      <w:bookmarkEnd w:id="4"/>
      <w:r w:rsidRPr="00DB1925">
        <w:rPr>
          <w:rFonts w:ascii="Arial" w:hAnsi="Arial" w:cs="Arial"/>
          <w:b/>
          <w:bCs/>
        </w:rPr>
        <w:t>Release:</w:t>
      </w:r>
      <w:r w:rsidRPr="00DB1925">
        <w:rPr>
          <w:rFonts w:ascii="Arial" w:hAnsi="Arial" w:cs="Arial"/>
        </w:rPr>
        <w:tab/>
      </w:r>
      <w:r w:rsidR="00554611" w:rsidRPr="00DB1925">
        <w:rPr>
          <w:rFonts w:ascii="Arial" w:hAnsi="Arial" w:cs="Arial"/>
        </w:rPr>
        <w:t>Release 17</w:t>
      </w:r>
    </w:p>
    <w:bookmarkEnd w:id="5"/>
    <w:bookmarkEnd w:id="6"/>
    <w:bookmarkEnd w:id="7"/>
    <w:p w14:paraId="474252B8" w14:textId="2A3E67B7" w:rsidR="00B97703" w:rsidRPr="00DB1925" w:rsidRDefault="00B97703" w:rsidP="00AE3BCF">
      <w:pPr>
        <w:rPr>
          <w:rFonts w:ascii="Arial" w:hAnsi="Arial" w:cs="Arial"/>
        </w:rPr>
      </w:pPr>
      <w:r w:rsidRPr="00DB1925">
        <w:rPr>
          <w:rFonts w:ascii="Arial" w:hAnsi="Arial" w:cs="Arial"/>
          <w:b/>
          <w:bCs/>
        </w:rPr>
        <w:t>Work Item:</w:t>
      </w:r>
      <w:r w:rsidRPr="00DB1925">
        <w:rPr>
          <w:rFonts w:ascii="Arial" w:hAnsi="Arial" w:cs="Arial"/>
        </w:rPr>
        <w:tab/>
      </w:r>
      <w:bookmarkStart w:id="8" w:name="OLE_LINK3"/>
      <w:bookmarkStart w:id="9" w:name="OLE_LINK4"/>
      <w:r w:rsidR="00801ACA" w:rsidRPr="00DB1925">
        <w:rPr>
          <w:rFonts w:ascii="Arial" w:hAnsi="Arial" w:cs="Arial"/>
        </w:rPr>
        <w:t>NR_</w:t>
      </w:r>
      <w:r w:rsidR="00442B5C" w:rsidRPr="00DB1925">
        <w:rPr>
          <w:rFonts w:ascii="Arial" w:hAnsi="Arial" w:cs="Arial"/>
        </w:rPr>
        <w:t>slice</w:t>
      </w:r>
      <w:r w:rsidR="00801ACA" w:rsidRPr="00DB1925">
        <w:rPr>
          <w:rFonts w:ascii="Arial" w:hAnsi="Arial" w:cs="Arial"/>
        </w:rPr>
        <w:t>-Core</w:t>
      </w:r>
      <w:bookmarkEnd w:id="8"/>
      <w:bookmarkEnd w:id="9"/>
    </w:p>
    <w:p w14:paraId="566C321C" w14:textId="3021C99A" w:rsidR="00B97703" w:rsidRPr="00DB1925" w:rsidRDefault="004E3939" w:rsidP="00AE3BCF">
      <w:pPr>
        <w:rPr>
          <w:rFonts w:ascii="Arial" w:hAnsi="Arial" w:cs="Arial"/>
          <w:lang w:val="fr-FR"/>
        </w:rPr>
      </w:pPr>
      <w:proofErr w:type="gramStart"/>
      <w:r w:rsidRPr="00DB1925">
        <w:rPr>
          <w:rFonts w:ascii="Arial" w:hAnsi="Arial" w:cs="Arial"/>
          <w:b/>
          <w:bCs/>
          <w:lang w:val="fr-FR"/>
        </w:rPr>
        <w:t>Source:</w:t>
      </w:r>
      <w:proofErr w:type="gramEnd"/>
      <w:r w:rsidRPr="00DB1925">
        <w:rPr>
          <w:rFonts w:ascii="Arial" w:hAnsi="Arial" w:cs="Arial"/>
          <w:lang w:val="fr-FR"/>
        </w:rPr>
        <w:tab/>
      </w:r>
      <w:r w:rsidR="00FB46CF" w:rsidRPr="00DB1925">
        <w:rPr>
          <w:rFonts w:ascii="Arial" w:hAnsi="Arial" w:cs="Arial"/>
          <w:lang w:val="fr-FR"/>
        </w:rPr>
        <w:t>SA</w:t>
      </w:r>
    </w:p>
    <w:p w14:paraId="0FCB5123" w14:textId="0438E85E" w:rsidR="00B97703" w:rsidRPr="00DB1925" w:rsidRDefault="00B97703" w:rsidP="00AE3BCF">
      <w:pPr>
        <w:rPr>
          <w:rFonts w:ascii="Arial" w:hAnsi="Arial" w:cs="Arial"/>
          <w:lang w:val="fr-FR"/>
        </w:rPr>
      </w:pPr>
      <w:proofErr w:type="gramStart"/>
      <w:r w:rsidRPr="00DB1925">
        <w:rPr>
          <w:rFonts w:ascii="Arial" w:hAnsi="Arial" w:cs="Arial"/>
          <w:b/>
          <w:bCs/>
          <w:lang w:val="fr-FR"/>
        </w:rPr>
        <w:t>To:</w:t>
      </w:r>
      <w:proofErr w:type="gramEnd"/>
      <w:r w:rsidRPr="00DB1925">
        <w:rPr>
          <w:rFonts w:ascii="Arial" w:hAnsi="Arial" w:cs="Arial"/>
          <w:lang w:val="fr-FR"/>
        </w:rPr>
        <w:tab/>
      </w:r>
      <w:r w:rsidR="004B61C3" w:rsidRPr="00DB1925">
        <w:rPr>
          <w:rFonts w:ascii="Arial" w:hAnsi="Arial" w:cs="Arial"/>
          <w:lang w:val="fr-FR"/>
        </w:rPr>
        <w:tab/>
      </w:r>
      <w:r w:rsidR="00FB46CF" w:rsidRPr="00DB1925">
        <w:rPr>
          <w:rFonts w:ascii="Arial" w:hAnsi="Arial" w:cs="Arial"/>
          <w:lang w:val="fr-FR"/>
        </w:rPr>
        <w:t xml:space="preserve">RAN2, </w:t>
      </w:r>
      <w:r w:rsidR="00EE31D8" w:rsidRPr="00DB1925">
        <w:rPr>
          <w:rFonts w:ascii="Arial" w:hAnsi="Arial" w:cs="Arial"/>
          <w:lang w:val="fr-FR"/>
        </w:rPr>
        <w:t xml:space="preserve">SA2 </w:t>
      </w:r>
    </w:p>
    <w:p w14:paraId="2ABC1F97" w14:textId="4F8510F8" w:rsidR="004B61C3" w:rsidRPr="008C0B97" w:rsidRDefault="00B97703" w:rsidP="00AE3BCF">
      <w:pPr>
        <w:rPr>
          <w:rFonts w:ascii="Arial" w:hAnsi="Arial" w:cs="Arial"/>
          <w:b/>
          <w:bCs/>
          <w:lang w:val="fr-FR"/>
        </w:rPr>
      </w:pPr>
      <w:bookmarkStart w:id="10" w:name="OLE_LINK45"/>
      <w:bookmarkStart w:id="11" w:name="OLE_LINK46"/>
      <w:proofErr w:type="gramStart"/>
      <w:r w:rsidRPr="008C0B97">
        <w:rPr>
          <w:rFonts w:ascii="Arial" w:hAnsi="Arial" w:cs="Arial"/>
          <w:b/>
          <w:bCs/>
          <w:lang w:val="fr-FR"/>
        </w:rPr>
        <w:t>Cc:</w:t>
      </w:r>
      <w:proofErr w:type="gramEnd"/>
      <w:r w:rsidR="002D6665" w:rsidRPr="008C0B97">
        <w:rPr>
          <w:rFonts w:ascii="Arial" w:hAnsi="Arial" w:cs="Arial"/>
          <w:b/>
          <w:bCs/>
          <w:lang w:val="fr-FR"/>
        </w:rPr>
        <w:tab/>
      </w:r>
      <w:r w:rsidR="002D6665" w:rsidRPr="008C0B97">
        <w:rPr>
          <w:rFonts w:ascii="Arial" w:hAnsi="Arial" w:cs="Arial"/>
          <w:b/>
          <w:bCs/>
          <w:lang w:val="fr-FR"/>
        </w:rPr>
        <w:tab/>
      </w:r>
      <w:r w:rsidR="002D6665" w:rsidRPr="00DB1925">
        <w:rPr>
          <w:rFonts w:ascii="Arial" w:hAnsi="Arial" w:cs="Arial"/>
          <w:lang w:val="fr-FR"/>
        </w:rPr>
        <w:t>CT1, RAN3, RAN, CT</w:t>
      </w:r>
    </w:p>
    <w:p w14:paraId="6EC44A4D" w14:textId="1A6D0969" w:rsidR="004B61C3" w:rsidRPr="00DB1925" w:rsidRDefault="004B61C3" w:rsidP="00AE3BCF">
      <w:pPr>
        <w:rPr>
          <w:rFonts w:ascii="Arial" w:hAnsi="Arial" w:cs="Arial"/>
          <w:b/>
          <w:bCs/>
        </w:rPr>
      </w:pPr>
      <w:r w:rsidRPr="00DB1925">
        <w:rPr>
          <w:rFonts w:ascii="Arial" w:hAnsi="Arial" w:cs="Arial"/>
          <w:b/>
          <w:bCs/>
        </w:rPr>
        <w:t xml:space="preserve">Contact person: </w:t>
      </w:r>
      <w:r w:rsidRPr="00DB1925">
        <w:rPr>
          <w:rFonts w:ascii="Arial" w:hAnsi="Arial" w:cs="Arial"/>
          <w:b/>
          <w:bCs/>
        </w:rPr>
        <w:tab/>
      </w:r>
      <w:r w:rsidRPr="00DB1925">
        <w:rPr>
          <w:rFonts w:ascii="Arial" w:hAnsi="Arial" w:cs="Arial"/>
        </w:rPr>
        <w:t>Tricci So tricci.so@oppo.com</w:t>
      </w:r>
      <w:bookmarkEnd w:id="10"/>
      <w:bookmarkEnd w:id="11"/>
    </w:p>
    <w:p w14:paraId="51747674" w14:textId="16E1C80D" w:rsidR="00B97703" w:rsidRPr="00DB1925" w:rsidRDefault="00383545" w:rsidP="00AE3BCF">
      <w:pPr>
        <w:rPr>
          <w:rFonts w:ascii="Arial" w:hAnsi="Arial" w:cs="Arial"/>
        </w:rPr>
      </w:pPr>
      <w:r w:rsidRPr="00DB1925">
        <w:rPr>
          <w:rFonts w:ascii="Arial" w:hAnsi="Arial" w:cs="Arial"/>
          <w:b/>
          <w:bCs/>
        </w:rPr>
        <w:t xml:space="preserve">Send any </w:t>
      </w:r>
      <w:proofErr w:type="gramStart"/>
      <w:r w:rsidRPr="00DB1925">
        <w:rPr>
          <w:rFonts w:ascii="Arial" w:hAnsi="Arial" w:cs="Arial"/>
          <w:b/>
          <w:bCs/>
        </w:rPr>
        <w:t>reply</w:t>
      </w:r>
      <w:proofErr w:type="gramEnd"/>
      <w:r w:rsidRPr="00DB1925">
        <w:rPr>
          <w:rFonts w:ascii="Arial" w:hAnsi="Arial" w:cs="Arial"/>
          <w:b/>
          <w:bCs/>
        </w:rPr>
        <w:t xml:space="preserve"> LS to:</w:t>
      </w:r>
      <w:r w:rsidRPr="00DB1925">
        <w:rPr>
          <w:rFonts w:ascii="Arial" w:hAnsi="Arial" w:cs="Arial"/>
        </w:rPr>
        <w:tab/>
        <w:t xml:space="preserve">3GPP Liaisons Coordinator, </w:t>
      </w:r>
      <w:hyperlink r:id="rId10" w:history="1">
        <w:r w:rsidRPr="00DB1925">
          <w:rPr>
            <w:rStyle w:val="Hyperlink"/>
            <w:rFonts w:ascii="Arial" w:hAnsi="Arial" w:cs="Arial"/>
            <w:b/>
          </w:rPr>
          <w:t>mailto:3GPPLiaison@etsi.org</w:t>
        </w:r>
      </w:hyperlink>
    </w:p>
    <w:p w14:paraId="7BF10ED0" w14:textId="77777777" w:rsidR="00383545" w:rsidRPr="00DB1925" w:rsidRDefault="00383545" w:rsidP="00AE3BCF">
      <w:pPr>
        <w:rPr>
          <w:rFonts w:ascii="Arial" w:hAnsi="Arial" w:cs="Arial"/>
        </w:rPr>
      </w:pPr>
    </w:p>
    <w:p w14:paraId="4099A051" w14:textId="2C7117C1" w:rsidR="00B97703" w:rsidRPr="00DB1925" w:rsidRDefault="00B97703" w:rsidP="00AE3BCF">
      <w:pPr>
        <w:rPr>
          <w:rFonts w:ascii="Arial" w:hAnsi="Arial" w:cs="Arial"/>
        </w:rPr>
      </w:pPr>
      <w:r w:rsidRPr="00DB1925">
        <w:rPr>
          <w:rFonts w:ascii="Arial" w:hAnsi="Arial" w:cs="Arial"/>
        </w:rPr>
        <w:t>Attachments:</w:t>
      </w:r>
      <w:r w:rsidRPr="00DB1925">
        <w:rPr>
          <w:rFonts w:ascii="Arial" w:hAnsi="Arial" w:cs="Arial"/>
        </w:rPr>
        <w:tab/>
      </w:r>
      <w:r w:rsidR="00A04F31" w:rsidRPr="00DB1925">
        <w:rPr>
          <w:rFonts w:ascii="Arial" w:hAnsi="Arial" w:cs="Arial"/>
        </w:rPr>
        <w:t>-</w:t>
      </w:r>
    </w:p>
    <w:p w14:paraId="60A80729" w14:textId="77777777" w:rsidR="00B97703" w:rsidRDefault="000F6242" w:rsidP="00B97703">
      <w:pPr>
        <w:pStyle w:val="Heading1"/>
      </w:pPr>
      <w:r>
        <w:t>1</w:t>
      </w:r>
      <w:r w:rsidR="002F1940">
        <w:tab/>
      </w:r>
      <w:r>
        <w:t>Overall description</w:t>
      </w:r>
    </w:p>
    <w:p w14:paraId="35FD1C5B" w14:textId="7B4117A8" w:rsidR="00224E00" w:rsidRDefault="00FB46CF" w:rsidP="00AE3BCF">
      <w:pPr>
        <w:rPr>
          <w:lang w:eastAsia="zh-CN"/>
        </w:rPr>
      </w:pPr>
      <w:bookmarkStart w:id="12" w:name="OLE_LINK16"/>
      <w:bookmarkStart w:id="13" w:name="OLE_LINK17"/>
      <w:r>
        <w:rPr>
          <w:lang w:eastAsia="zh-CN"/>
        </w:rPr>
        <w:t>SA</w:t>
      </w:r>
      <w:r w:rsidR="00743F57" w:rsidRPr="005716CF">
        <w:rPr>
          <w:lang w:eastAsia="zh-CN"/>
        </w:rPr>
        <w:t xml:space="preserve"> would like to thank </w:t>
      </w:r>
      <w:r>
        <w:rPr>
          <w:lang w:eastAsia="zh-CN"/>
        </w:rPr>
        <w:t>RAN</w:t>
      </w:r>
      <w:r w:rsidR="00743F57" w:rsidRPr="005716CF">
        <w:rPr>
          <w:lang w:eastAsia="zh-CN"/>
        </w:rPr>
        <w:t xml:space="preserve">2 for </w:t>
      </w:r>
      <w:r w:rsidR="00EE3159">
        <w:rPr>
          <w:lang w:eastAsia="zh-CN"/>
        </w:rPr>
        <w:t>your</w:t>
      </w:r>
      <w:r w:rsidR="00743F57" w:rsidRPr="005716CF">
        <w:rPr>
          <w:lang w:eastAsia="zh-CN"/>
        </w:rPr>
        <w:t xml:space="preserve"> </w:t>
      </w:r>
      <w:proofErr w:type="gramStart"/>
      <w:r w:rsidR="00743F57" w:rsidRPr="005716CF">
        <w:rPr>
          <w:lang w:eastAsia="zh-CN"/>
        </w:rPr>
        <w:t>reply</w:t>
      </w:r>
      <w:proofErr w:type="gramEnd"/>
      <w:r w:rsidR="00743F57" w:rsidRPr="005716CF">
        <w:rPr>
          <w:lang w:eastAsia="zh-CN"/>
        </w:rPr>
        <w:t xml:space="preserve"> LS on</w:t>
      </w:r>
      <w:r w:rsidR="00743F57" w:rsidRPr="005716CF">
        <w:rPr>
          <w:rFonts w:eastAsia="Malgun Gothic"/>
          <w:lang w:eastAsia="ko-KR"/>
        </w:rPr>
        <w:t xml:space="preserve"> </w:t>
      </w:r>
      <w:r>
        <w:rPr>
          <w:rFonts w:eastAsia="Malgun Gothic"/>
          <w:lang w:eastAsia="ko-KR"/>
        </w:rPr>
        <w:t xml:space="preserve">RAN2’s decisions on the </w:t>
      </w:r>
      <w:r w:rsidR="00743F57" w:rsidRPr="005716CF">
        <w:rPr>
          <w:rFonts w:eastAsia="Malgun Gothic"/>
          <w:lang w:eastAsia="ko-KR"/>
        </w:rPr>
        <w:t xml:space="preserve">Slice list and priority information for cell </w:t>
      </w:r>
      <w:r w:rsidR="00224E00">
        <w:rPr>
          <w:rFonts w:eastAsia="Malgun Gothic"/>
          <w:lang w:eastAsia="ko-KR"/>
        </w:rPr>
        <w:t>(</w:t>
      </w:r>
      <w:r w:rsidR="00743F57" w:rsidRPr="005716CF">
        <w:rPr>
          <w:rFonts w:eastAsia="Malgun Gothic"/>
          <w:lang w:eastAsia="ko-KR"/>
        </w:rPr>
        <w:t>re</w:t>
      </w:r>
      <w:r w:rsidR="00224E00">
        <w:rPr>
          <w:rFonts w:eastAsia="Malgun Gothic"/>
          <w:lang w:eastAsia="ko-KR"/>
        </w:rPr>
        <w:t>)</w:t>
      </w:r>
      <w:r w:rsidR="00743F57" w:rsidRPr="005716CF">
        <w:rPr>
          <w:rFonts w:eastAsia="Malgun Gothic"/>
          <w:lang w:eastAsia="ko-KR"/>
        </w:rPr>
        <w:t>selection</w:t>
      </w:r>
      <w:r>
        <w:rPr>
          <w:lang w:eastAsia="zh-CN"/>
        </w:rPr>
        <w:t xml:space="preserve">, and </w:t>
      </w:r>
      <w:r w:rsidR="00540708">
        <w:rPr>
          <w:lang w:eastAsia="zh-CN"/>
        </w:rPr>
        <w:t xml:space="preserve">also </w:t>
      </w:r>
      <w:r w:rsidR="00224E00">
        <w:rPr>
          <w:lang w:eastAsia="zh-CN"/>
        </w:rPr>
        <w:t xml:space="preserve">like </w:t>
      </w:r>
      <w:r w:rsidR="00540708">
        <w:rPr>
          <w:lang w:eastAsia="zh-CN"/>
        </w:rPr>
        <w:t xml:space="preserve">to </w:t>
      </w:r>
      <w:r>
        <w:rPr>
          <w:lang w:eastAsia="zh-CN"/>
        </w:rPr>
        <w:t>thank SA2</w:t>
      </w:r>
      <w:r w:rsidR="00557BB7">
        <w:rPr>
          <w:lang w:eastAsia="zh-CN"/>
        </w:rPr>
        <w:t xml:space="preserve">’s </w:t>
      </w:r>
      <w:r w:rsidR="00EE3159">
        <w:rPr>
          <w:lang w:eastAsia="zh-CN"/>
        </w:rPr>
        <w:t>LS</w:t>
      </w:r>
      <w:r w:rsidR="00557BB7">
        <w:rPr>
          <w:lang w:eastAsia="zh-CN"/>
        </w:rPr>
        <w:t xml:space="preserve"> on the status on the same issue. </w:t>
      </w:r>
    </w:p>
    <w:bookmarkEnd w:id="12"/>
    <w:bookmarkEnd w:id="13"/>
    <w:p w14:paraId="5AFD71A9" w14:textId="00125DA0" w:rsidR="00AE3BCF" w:rsidRDefault="00AE3BCF" w:rsidP="00AE3BCF">
      <w:pPr>
        <w:rPr>
          <w:ins w:id="14" w:author="OPPO1" w:date="2022-03-18T01:47:00Z"/>
          <w:lang w:eastAsia="zh-CN"/>
        </w:rPr>
      </w:pPr>
      <w:ins w:id="15" w:author="OPPO1" w:date="2022-03-18T01:47:00Z">
        <w:r>
          <w:rPr>
            <w:lang w:eastAsia="zh-CN"/>
          </w:rPr>
          <w:t xml:space="preserve">SA has discussed extensively on these issues and decided </w:t>
        </w:r>
      </w:ins>
      <w:ins w:id="16" w:author="OPPO1" w:date="2022-03-18T01:49:00Z">
        <w:r w:rsidR="008C0B97">
          <w:rPr>
            <w:lang w:eastAsia="zh-CN"/>
          </w:rPr>
          <w:t xml:space="preserve">that </w:t>
        </w:r>
      </w:ins>
      <w:ins w:id="17" w:author="OPPO1" w:date="2022-03-18T01:47:00Z">
        <w:r>
          <w:rPr>
            <w:lang w:eastAsia="zh-CN"/>
          </w:rPr>
          <w:t xml:space="preserve">the </w:t>
        </w:r>
      </w:ins>
      <w:ins w:id="18" w:author="OPPO1" w:date="2022-03-18T01:49:00Z">
        <w:r w:rsidR="008C0B97">
          <w:rPr>
            <w:lang w:eastAsia="zh-CN"/>
          </w:rPr>
          <w:t xml:space="preserve">best </w:t>
        </w:r>
      </w:ins>
      <w:ins w:id="19" w:author="OPPO1" w:date="2022-03-18T01:47:00Z">
        <w:r>
          <w:rPr>
            <w:lang w:eastAsia="zh-CN"/>
          </w:rPr>
          <w:t xml:space="preserve">way forward is to have SA2 to complete the normative work on these issues by referencing to the RAN WID code as the Rel17 SA alignment work with RAN.  It is expecting SA2 to complete this work by April 2022 SA2#150e meeting.     </w:t>
        </w:r>
      </w:ins>
    </w:p>
    <w:p w14:paraId="009EA18B" w14:textId="77777777" w:rsidR="00B97703" w:rsidRPr="00224E00" w:rsidRDefault="002F1940" w:rsidP="000F6242">
      <w:pPr>
        <w:pStyle w:val="Heading1"/>
        <w:rPr>
          <w:lang w:val="en-US"/>
        </w:rPr>
      </w:pPr>
      <w:r w:rsidRPr="00224E00">
        <w:rPr>
          <w:lang w:val="en-US"/>
        </w:rPr>
        <w:t>2</w:t>
      </w:r>
      <w:r w:rsidRPr="00224E00">
        <w:rPr>
          <w:lang w:val="en-US"/>
        </w:rPr>
        <w:tab/>
      </w:r>
      <w:r w:rsidR="000F6242" w:rsidRPr="00224E00">
        <w:rPr>
          <w:lang w:val="en-US"/>
        </w:rPr>
        <w:t>Actions</w:t>
      </w:r>
    </w:p>
    <w:p w14:paraId="20A36E5B" w14:textId="6E194D72" w:rsidR="00B97703" w:rsidRPr="00AE3BCF" w:rsidRDefault="00B97703" w:rsidP="00AE3BCF">
      <w:pPr>
        <w:rPr>
          <w:color w:val="0070C0"/>
          <w:lang w:val="en-US"/>
        </w:rPr>
      </w:pPr>
      <w:r w:rsidRPr="00224E00">
        <w:rPr>
          <w:lang w:val="en-US"/>
        </w:rPr>
        <w:t xml:space="preserve">ACTION: </w:t>
      </w:r>
      <w:r w:rsidRPr="00224E00">
        <w:rPr>
          <w:color w:val="0070C0"/>
          <w:lang w:val="en-US"/>
        </w:rPr>
        <w:tab/>
      </w:r>
      <w:r w:rsidR="007946B7" w:rsidRPr="00557BB7">
        <w:rPr>
          <w:lang w:val="en-US"/>
        </w:rPr>
        <w:t>To SA2</w:t>
      </w:r>
    </w:p>
    <w:p w14:paraId="00C2F1C9" w14:textId="77777777" w:rsidR="00AE3BCF" w:rsidRPr="005716CF" w:rsidRDefault="00AE3BCF" w:rsidP="00AE3BCF">
      <w:pPr>
        <w:rPr>
          <w:ins w:id="20" w:author="OPPO1" w:date="2022-03-18T01:47:00Z"/>
          <w:lang w:eastAsia="zh-CN"/>
        </w:rPr>
      </w:pPr>
      <w:ins w:id="21" w:author="OPPO1" w:date="2022-03-18T01:47:00Z">
        <w:r>
          <w:rPr>
            <w:lang w:eastAsia="zh-CN"/>
          </w:rPr>
          <w:t xml:space="preserve">Please follow the SA decision as the guidance to complete the work on the slice list and priority information for cell (re)selection by April 2022 SA2#150e meeting.  </w:t>
        </w:r>
      </w:ins>
    </w:p>
    <w:p w14:paraId="38CD6496" w14:textId="3392F59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713157" w:rsidRPr="00713157">
        <w:rPr>
          <w:szCs w:val="36"/>
        </w:rPr>
        <w:t xml:space="preserve">TSG </w:t>
      </w:r>
      <w:r w:rsidR="00557BB7">
        <w:rPr>
          <w:szCs w:val="36"/>
        </w:rPr>
        <w:t>SA</w:t>
      </w:r>
      <w:r w:rsidR="00713157" w:rsidRPr="00713157">
        <w:rPr>
          <w:szCs w:val="36"/>
        </w:rPr>
        <w:t xml:space="preserve"> WG Meetings</w:t>
      </w:r>
    </w:p>
    <w:p w14:paraId="3A98ABEE" w14:textId="450A1E0D" w:rsidR="00AD1C4B" w:rsidRPr="00557BB7" w:rsidRDefault="00AD1C4B" w:rsidP="00AE3BCF">
      <w:pPr>
        <w:rPr>
          <w:color w:val="auto"/>
          <w:u w:val="single"/>
        </w:rPr>
      </w:pPr>
      <w:r w:rsidRPr="00130D6F">
        <w:t>TSG-</w:t>
      </w:r>
      <w:r w:rsidR="00557BB7">
        <w:rPr>
          <w:lang w:eastAsia="zh-CN"/>
        </w:rPr>
        <w:t>SA</w:t>
      </w:r>
      <w:r w:rsidRPr="00130D6F">
        <w:t xml:space="preserve"> Meeting #</w:t>
      </w:r>
      <w:r w:rsidR="00557BB7">
        <w:t>96</w:t>
      </w:r>
      <w:r>
        <w:t xml:space="preserve">           </w:t>
      </w:r>
      <w:r w:rsidR="00557BB7">
        <w:t>June</w:t>
      </w:r>
      <w:r w:rsidRPr="00130D6F">
        <w:t xml:space="preserve"> </w:t>
      </w:r>
      <w:r w:rsidR="00557BB7">
        <w:t>7</w:t>
      </w:r>
      <w:r w:rsidR="00575925" w:rsidRPr="00130D6F">
        <w:t xml:space="preserve"> </w:t>
      </w:r>
      <w:r w:rsidRPr="00130D6F">
        <w:t xml:space="preserve">– </w:t>
      </w:r>
      <w:r w:rsidR="00557BB7">
        <w:t>1</w:t>
      </w:r>
      <w:r w:rsidR="00575925">
        <w:t>0</w:t>
      </w:r>
      <w:r w:rsidRPr="00130D6F">
        <w:t>, 202</w:t>
      </w:r>
      <w:r>
        <w:t>2</w:t>
      </w:r>
      <w:r w:rsidRPr="00130D6F">
        <w:tab/>
      </w:r>
      <w:r w:rsidRPr="00130D6F">
        <w:tab/>
      </w:r>
      <w:r w:rsidR="00557BB7">
        <w:tab/>
        <w:t xml:space="preserve">Budapest, F2F </w:t>
      </w:r>
      <w:r w:rsidRPr="00130D6F">
        <w:tab/>
      </w:r>
    </w:p>
    <w:p w14:paraId="0E089059" w14:textId="77777777" w:rsidR="002F1940" w:rsidRPr="002F1940" w:rsidRDefault="002F1940" w:rsidP="00AE3BCF"/>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177CD" w14:textId="77777777" w:rsidR="007F7A08" w:rsidRDefault="007F7A08" w:rsidP="00AE3BCF">
      <w:r>
        <w:separator/>
      </w:r>
    </w:p>
  </w:endnote>
  <w:endnote w:type="continuationSeparator" w:id="0">
    <w:p w14:paraId="40823F75" w14:textId="77777777" w:rsidR="007F7A08" w:rsidRDefault="007F7A08" w:rsidP="00AE3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234F6" w14:textId="77777777" w:rsidR="007F7A08" w:rsidRDefault="007F7A08" w:rsidP="00AE3BCF">
      <w:r>
        <w:separator/>
      </w:r>
    </w:p>
  </w:footnote>
  <w:footnote w:type="continuationSeparator" w:id="0">
    <w:p w14:paraId="44398A2B" w14:textId="77777777" w:rsidR="007F7A08" w:rsidRDefault="007F7A08" w:rsidP="00AE3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1358EF"/>
    <w:multiLevelType w:val="hybridMultilevel"/>
    <w:tmpl w:val="9A44AD7E"/>
    <w:lvl w:ilvl="0" w:tplc="C5805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98403FC"/>
    <w:multiLevelType w:val="hybridMultilevel"/>
    <w:tmpl w:val="9500ACA6"/>
    <w:lvl w:ilvl="0" w:tplc="CBCCC46E">
      <w:start w:val="1"/>
      <w:numFmt w:val="decimal"/>
      <w:lvlText w:val="%1)"/>
      <w:lvlJc w:val="left"/>
      <w:pPr>
        <w:ind w:left="829" w:hanging="360"/>
      </w:pPr>
      <w:rPr>
        <w:rFonts w:ascii="Arial" w:eastAsiaTheme="minorEastAsia" w:hAnsi="Arial" w:cs="Times New Roman"/>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482A14"/>
    <w:multiLevelType w:val="hybridMultilevel"/>
    <w:tmpl w:val="AD24BCC0"/>
    <w:lvl w:ilvl="0" w:tplc="0B0E83D2">
      <w:start w:val="1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1"/>
  </w:num>
  <w:num w:numId="6">
    <w:abstractNumId w:val="7"/>
  </w:num>
  <w:num w:numId="7">
    <w:abstractNumId w:val="3"/>
  </w:num>
  <w:num w:numId="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464"/>
    <w:rsid w:val="00017F23"/>
    <w:rsid w:val="0002332C"/>
    <w:rsid w:val="00025595"/>
    <w:rsid w:val="00045ECD"/>
    <w:rsid w:val="0006236D"/>
    <w:rsid w:val="0008048D"/>
    <w:rsid w:val="000A5841"/>
    <w:rsid w:val="000A7971"/>
    <w:rsid w:val="000B5526"/>
    <w:rsid w:val="000C5156"/>
    <w:rsid w:val="000D234E"/>
    <w:rsid w:val="000F6242"/>
    <w:rsid w:val="00111F2A"/>
    <w:rsid w:val="00115775"/>
    <w:rsid w:val="00162CCE"/>
    <w:rsid w:val="0018175B"/>
    <w:rsid w:val="00193C67"/>
    <w:rsid w:val="001B3693"/>
    <w:rsid w:val="001B3D9B"/>
    <w:rsid w:val="001B5CF0"/>
    <w:rsid w:val="001B67CD"/>
    <w:rsid w:val="001C36E5"/>
    <w:rsid w:val="001D24C1"/>
    <w:rsid w:val="001F65A0"/>
    <w:rsid w:val="0021088A"/>
    <w:rsid w:val="0022061D"/>
    <w:rsid w:val="00224E00"/>
    <w:rsid w:val="00227C7B"/>
    <w:rsid w:val="00251221"/>
    <w:rsid w:val="002601C1"/>
    <w:rsid w:val="00272FC2"/>
    <w:rsid w:val="002A5D1C"/>
    <w:rsid w:val="002A7C5C"/>
    <w:rsid w:val="002B45C7"/>
    <w:rsid w:val="002D0A4F"/>
    <w:rsid w:val="002D1841"/>
    <w:rsid w:val="002D6665"/>
    <w:rsid w:val="002D7897"/>
    <w:rsid w:val="002E729E"/>
    <w:rsid w:val="002F1940"/>
    <w:rsid w:val="00300BB9"/>
    <w:rsid w:val="00347320"/>
    <w:rsid w:val="00352C41"/>
    <w:rsid w:val="003709A9"/>
    <w:rsid w:val="00373BF3"/>
    <w:rsid w:val="00381A2F"/>
    <w:rsid w:val="00383545"/>
    <w:rsid w:val="003876B0"/>
    <w:rsid w:val="003904AF"/>
    <w:rsid w:val="00392D7E"/>
    <w:rsid w:val="003A2CB0"/>
    <w:rsid w:val="003B45C6"/>
    <w:rsid w:val="003B4C9A"/>
    <w:rsid w:val="003D14E3"/>
    <w:rsid w:val="003D335D"/>
    <w:rsid w:val="003E40E1"/>
    <w:rsid w:val="003F6726"/>
    <w:rsid w:val="00414D35"/>
    <w:rsid w:val="00433500"/>
    <w:rsid w:val="00433F71"/>
    <w:rsid w:val="00440D43"/>
    <w:rsid w:val="00442B5C"/>
    <w:rsid w:val="004439B4"/>
    <w:rsid w:val="0044508A"/>
    <w:rsid w:val="00446F0C"/>
    <w:rsid w:val="00456749"/>
    <w:rsid w:val="00476ECB"/>
    <w:rsid w:val="00485C77"/>
    <w:rsid w:val="004871BD"/>
    <w:rsid w:val="00491170"/>
    <w:rsid w:val="00494396"/>
    <w:rsid w:val="004B61C3"/>
    <w:rsid w:val="004C7AD9"/>
    <w:rsid w:val="004E3939"/>
    <w:rsid w:val="004F00DF"/>
    <w:rsid w:val="004F061B"/>
    <w:rsid w:val="004F2F01"/>
    <w:rsid w:val="00504AAA"/>
    <w:rsid w:val="005055DE"/>
    <w:rsid w:val="005120AE"/>
    <w:rsid w:val="00537D41"/>
    <w:rsid w:val="00540708"/>
    <w:rsid w:val="00554611"/>
    <w:rsid w:val="00557BB7"/>
    <w:rsid w:val="005716CF"/>
    <w:rsid w:val="00575925"/>
    <w:rsid w:val="005939C3"/>
    <w:rsid w:val="005952D9"/>
    <w:rsid w:val="005A04D2"/>
    <w:rsid w:val="005B1176"/>
    <w:rsid w:val="005B12A2"/>
    <w:rsid w:val="005B4932"/>
    <w:rsid w:val="005C77B9"/>
    <w:rsid w:val="005D179A"/>
    <w:rsid w:val="005D46C7"/>
    <w:rsid w:val="005F2432"/>
    <w:rsid w:val="005F5635"/>
    <w:rsid w:val="005F636F"/>
    <w:rsid w:val="006010FB"/>
    <w:rsid w:val="00601748"/>
    <w:rsid w:val="00616D8C"/>
    <w:rsid w:val="00625417"/>
    <w:rsid w:val="00631761"/>
    <w:rsid w:val="00642C36"/>
    <w:rsid w:val="00643E93"/>
    <w:rsid w:val="006651DC"/>
    <w:rsid w:val="006671BE"/>
    <w:rsid w:val="00670EA6"/>
    <w:rsid w:val="006A0B79"/>
    <w:rsid w:val="006B00AB"/>
    <w:rsid w:val="006B39E8"/>
    <w:rsid w:val="006B6454"/>
    <w:rsid w:val="006C458C"/>
    <w:rsid w:val="006C55C1"/>
    <w:rsid w:val="006C5D22"/>
    <w:rsid w:val="006F1BD5"/>
    <w:rsid w:val="0071042A"/>
    <w:rsid w:val="00713157"/>
    <w:rsid w:val="00714C9C"/>
    <w:rsid w:val="00723757"/>
    <w:rsid w:val="00743F57"/>
    <w:rsid w:val="00754134"/>
    <w:rsid w:val="00756635"/>
    <w:rsid w:val="00782D28"/>
    <w:rsid w:val="00785DFB"/>
    <w:rsid w:val="00793C87"/>
    <w:rsid w:val="007946B7"/>
    <w:rsid w:val="007A1FE5"/>
    <w:rsid w:val="007E2714"/>
    <w:rsid w:val="007E5EE5"/>
    <w:rsid w:val="007F4F92"/>
    <w:rsid w:val="007F7A08"/>
    <w:rsid w:val="00801ACA"/>
    <w:rsid w:val="0081487E"/>
    <w:rsid w:val="00851947"/>
    <w:rsid w:val="00862D6A"/>
    <w:rsid w:val="00871F90"/>
    <w:rsid w:val="008731EA"/>
    <w:rsid w:val="00875FD7"/>
    <w:rsid w:val="008C0B97"/>
    <w:rsid w:val="008C78DA"/>
    <w:rsid w:val="008D772F"/>
    <w:rsid w:val="008E76AC"/>
    <w:rsid w:val="009438EF"/>
    <w:rsid w:val="009534AA"/>
    <w:rsid w:val="009654D0"/>
    <w:rsid w:val="00976262"/>
    <w:rsid w:val="00983118"/>
    <w:rsid w:val="00995B96"/>
    <w:rsid w:val="0099764C"/>
    <w:rsid w:val="009A4EBE"/>
    <w:rsid w:val="009A6BB6"/>
    <w:rsid w:val="009A7FA0"/>
    <w:rsid w:val="009B63B3"/>
    <w:rsid w:val="009D12DE"/>
    <w:rsid w:val="009D6FF4"/>
    <w:rsid w:val="009E1543"/>
    <w:rsid w:val="009E329D"/>
    <w:rsid w:val="009E4EC2"/>
    <w:rsid w:val="00A0242C"/>
    <w:rsid w:val="00A04F31"/>
    <w:rsid w:val="00A1207C"/>
    <w:rsid w:val="00A23A1A"/>
    <w:rsid w:val="00A31DCF"/>
    <w:rsid w:val="00A36496"/>
    <w:rsid w:val="00A447AF"/>
    <w:rsid w:val="00A45404"/>
    <w:rsid w:val="00A46A73"/>
    <w:rsid w:val="00A678C3"/>
    <w:rsid w:val="00A9207F"/>
    <w:rsid w:val="00AD09AB"/>
    <w:rsid w:val="00AD1C4B"/>
    <w:rsid w:val="00AD4654"/>
    <w:rsid w:val="00AD4C85"/>
    <w:rsid w:val="00AD63C4"/>
    <w:rsid w:val="00AD6B39"/>
    <w:rsid w:val="00AD6D1B"/>
    <w:rsid w:val="00AE3BCF"/>
    <w:rsid w:val="00AE4A8E"/>
    <w:rsid w:val="00AF02D1"/>
    <w:rsid w:val="00AF29F1"/>
    <w:rsid w:val="00B04468"/>
    <w:rsid w:val="00B1068E"/>
    <w:rsid w:val="00B3096C"/>
    <w:rsid w:val="00B41A4F"/>
    <w:rsid w:val="00B50286"/>
    <w:rsid w:val="00B7566F"/>
    <w:rsid w:val="00B77A6B"/>
    <w:rsid w:val="00B815ED"/>
    <w:rsid w:val="00B81B23"/>
    <w:rsid w:val="00B97703"/>
    <w:rsid w:val="00BA681D"/>
    <w:rsid w:val="00BC297A"/>
    <w:rsid w:val="00BC41D6"/>
    <w:rsid w:val="00BC631D"/>
    <w:rsid w:val="00BD0BEC"/>
    <w:rsid w:val="00BE516F"/>
    <w:rsid w:val="00BF312A"/>
    <w:rsid w:val="00C01592"/>
    <w:rsid w:val="00C01597"/>
    <w:rsid w:val="00C028FE"/>
    <w:rsid w:val="00C11E77"/>
    <w:rsid w:val="00C3596E"/>
    <w:rsid w:val="00C51599"/>
    <w:rsid w:val="00C73EC2"/>
    <w:rsid w:val="00C918E2"/>
    <w:rsid w:val="00CA2C43"/>
    <w:rsid w:val="00CB6893"/>
    <w:rsid w:val="00CC63E5"/>
    <w:rsid w:val="00CC74B6"/>
    <w:rsid w:val="00CF3337"/>
    <w:rsid w:val="00CF6087"/>
    <w:rsid w:val="00D049F6"/>
    <w:rsid w:val="00D15140"/>
    <w:rsid w:val="00D17353"/>
    <w:rsid w:val="00D20E9F"/>
    <w:rsid w:val="00D43FD8"/>
    <w:rsid w:val="00D507AB"/>
    <w:rsid w:val="00D5776A"/>
    <w:rsid w:val="00D61E09"/>
    <w:rsid w:val="00D63992"/>
    <w:rsid w:val="00DB0249"/>
    <w:rsid w:val="00DB1310"/>
    <w:rsid w:val="00DB1925"/>
    <w:rsid w:val="00DD6B8E"/>
    <w:rsid w:val="00E051E7"/>
    <w:rsid w:val="00E146AB"/>
    <w:rsid w:val="00E245FF"/>
    <w:rsid w:val="00E3190D"/>
    <w:rsid w:val="00E320B9"/>
    <w:rsid w:val="00E32779"/>
    <w:rsid w:val="00E33BD6"/>
    <w:rsid w:val="00E34C2F"/>
    <w:rsid w:val="00E8781D"/>
    <w:rsid w:val="00E90B37"/>
    <w:rsid w:val="00EA2026"/>
    <w:rsid w:val="00EC441F"/>
    <w:rsid w:val="00EE08CD"/>
    <w:rsid w:val="00EE3159"/>
    <w:rsid w:val="00EE31D8"/>
    <w:rsid w:val="00EF3521"/>
    <w:rsid w:val="00EF6A2A"/>
    <w:rsid w:val="00F0204A"/>
    <w:rsid w:val="00F102C1"/>
    <w:rsid w:val="00F22607"/>
    <w:rsid w:val="00F342AE"/>
    <w:rsid w:val="00F3499F"/>
    <w:rsid w:val="00F46A97"/>
    <w:rsid w:val="00F85814"/>
    <w:rsid w:val="00FB1031"/>
    <w:rsid w:val="00FB1E6E"/>
    <w:rsid w:val="00FB46CF"/>
    <w:rsid w:val="00FB5149"/>
    <w:rsid w:val="00FC69D0"/>
    <w:rsid w:val="00FD700F"/>
    <w:rsid w:val="00FF67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28AF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AE3BCF"/>
    <w:pPr>
      <w:overflowPunct w:val="0"/>
      <w:autoSpaceDE w:val="0"/>
      <w:autoSpaceDN w:val="0"/>
      <w:adjustRightInd w:val="0"/>
      <w:spacing w:after="120"/>
      <w:textAlignment w:val="baseline"/>
      <w:pPrChange w:id="0" w:author="OPPO1" w:date="2022-03-18T01:47:00Z">
        <w:pPr>
          <w:overflowPunct w:val="0"/>
          <w:autoSpaceDE w:val="0"/>
          <w:autoSpaceDN w:val="0"/>
          <w:adjustRightInd w:val="0"/>
          <w:textAlignment w:val="baseline"/>
        </w:pPr>
      </w:pPrChange>
    </w:pPr>
    <w:rPr>
      <w:rFonts w:eastAsia="Times New Roman"/>
      <w:color w:val="000000"/>
      <w:lang w:eastAsia="ja-JP"/>
      <w:rPrChange w:id="0" w:author="OPPO1" w:date="2022-03-18T01:47:00Z">
        <w:rPr>
          <w:color w:val="000000"/>
          <w:lang w:val="en-GB" w:eastAsia="ja-JP" w:bidi="ar-SA"/>
        </w:rPr>
      </w:rPrChange>
    </w:rPr>
  </w:style>
  <w:style w:type="paragraph" w:styleId="Heading1">
    <w:name w:val="heading 1"/>
    <w:aliases w:val="H1,h1"/>
    <w:next w:val="Normal"/>
    <w:qFormat/>
    <w:rsid w:val="006671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6671BE"/>
    <w:pPr>
      <w:pBdr>
        <w:top w:val="none" w:sz="0" w:space="0" w:color="auto"/>
      </w:pBdr>
      <w:spacing w:before="180"/>
      <w:outlineLvl w:val="1"/>
    </w:pPr>
    <w:rPr>
      <w:sz w:val="32"/>
    </w:rPr>
  </w:style>
  <w:style w:type="paragraph" w:styleId="Heading3">
    <w:name w:val="heading 3"/>
    <w:aliases w:val="H3,h3"/>
    <w:basedOn w:val="Heading2"/>
    <w:next w:val="Normal"/>
    <w:qFormat/>
    <w:rsid w:val="006671BE"/>
    <w:pPr>
      <w:spacing w:before="120"/>
      <w:outlineLvl w:val="2"/>
    </w:pPr>
    <w:rPr>
      <w:sz w:val="28"/>
    </w:rPr>
  </w:style>
  <w:style w:type="paragraph" w:styleId="Heading4">
    <w:name w:val="heading 4"/>
    <w:aliases w:val="h4"/>
    <w:basedOn w:val="Heading3"/>
    <w:next w:val="Normal"/>
    <w:qFormat/>
    <w:rsid w:val="006671BE"/>
    <w:pPr>
      <w:ind w:left="1418" w:hanging="1418"/>
      <w:outlineLvl w:val="3"/>
    </w:pPr>
    <w:rPr>
      <w:sz w:val="24"/>
    </w:rPr>
  </w:style>
  <w:style w:type="paragraph" w:styleId="Heading5">
    <w:name w:val="heading 5"/>
    <w:aliases w:val="h5"/>
    <w:basedOn w:val="Heading4"/>
    <w:next w:val="Normal"/>
    <w:qFormat/>
    <w:rsid w:val="006671BE"/>
    <w:pPr>
      <w:ind w:left="1701" w:hanging="1701"/>
      <w:outlineLvl w:val="4"/>
    </w:pPr>
    <w:rPr>
      <w:sz w:val="22"/>
    </w:rPr>
  </w:style>
  <w:style w:type="paragraph" w:styleId="Heading6">
    <w:name w:val="heading 6"/>
    <w:aliases w:val="h6"/>
    <w:basedOn w:val="H6"/>
    <w:next w:val="Normal"/>
    <w:qFormat/>
    <w:rsid w:val="006671BE"/>
    <w:pPr>
      <w:outlineLvl w:val="5"/>
    </w:pPr>
  </w:style>
  <w:style w:type="paragraph" w:styleId="Heading7">
    <w:name w:val="heading 7"/>
    <w:basedOn w:val="H6"/>
    <w:next w:val="Normal"/>
    <w:qFormat/>
    <w:rsid w:val="006671BE"/>
    <w:pPr>
      <w:outlineLvl w:val="6"/>
    </w:pPr>
  </w:style>
  <w:style w:type="paragraph" w:styleId="Heading8">
    <w:name w:val="heading 8"/>
    <w:basedOn w:val="Heading1"/>
    <w:next w:val="Normal"/>
    <w:qFormat/>
    <w:rsid w:val="006671BE"/>
    <w:pPr>
      <w:ind w:left="0" w:firstLine="0"/>
      <w:outlineLvl w:val="7"/>
    </w:pPr>
  </w:style>
  <w:style w:type="paragraph" w:styleId="Heading9">
    <w:name w:val="heading 9"/>
    <w:basedOn w:val="Heading8"/>
    <w:next w:val="Normal"/>
    <w:qFormat/>
    <w:rsid w:val="006671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71B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6671B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671B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6671BE"/>
    <w:pPr>
      <w:spacing w:before="180"/>
      <w:ind w:left="2693" w:hanging="2693"/>
    </w:pPr>
    <w:rPr>
      <w:b/>
    </w:rPr>
  </w:style>
  <w:style w:type="paragraph" w:styleId="TOC1">
    <w:name w:val="toc 1"/>
    <w:semiHidden/>
    <w:rsid w:val="006671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6671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6671BE"/>
    <w:pPr>
      <w:ind w:left="1701" w:hanging="1701"/>
    </w:pPr>
  </w:style>
  <w:style w:type="paragraph" w:styleId="TOC4">
    <w:name w:val="toc 4"/>
    <w:basedOn w:val="TOC3"/>
    <w:semiHidden/>
    <w:rsid w:val="006671BE"/>
    <w:pPr>
      <w:ind w:left="1418" w:hanging="1418"/>
    </w:pPr>
  </w:style>
  <w:style w:type="paragraph" w:styleId="TOC3">
    <w:name w:val="toc 3"/>
    <w:basedOn w:val="TOC2"/>
    <w:semiHidden/>
    <w:rsid w:val="006671BE"/>
    <w:pPr>
      <w:ind w:left="1134" w:hanging="1134"/>
    </w:pPr>
  </w:style>
  <w:style w:type="paragraph" w:styleId="TOC2">
    <w:name w:val="toc 2"/>
    <w:basedOn w:val="TOC1"/>
    <w:semiHidden/>
    <w:rsid w:val="006671BE"/>
    <w:pPr>
      <w:keepNext w:val="0"/>
      <w:spacing w:before="0"/>
      <w:ind w:left="851" w:hanging="851"/>
    </w:pPr>
    <w:rPr>
      <w:sz w:val="20"/>
    </w:rPr>
  </w:style>
  <w:style w:type="paragraph" w:styleId="Index2">
    <w:name w:val="index 2"/>
    <w:basedOn w:val="Index1"/>
    <w:semiHidden/>
    <w:rsid w:val="006671BE"/>
    <w:pPr>
      <w:ind w:left="284"/>
    </w:pPr>
  </w:style>
  <w:style w:type="paragraph" w:styleId="Index1">
    <w:name w:val="index 1"/>
    <w:basedOn w:val="Normal"/>
    <w:semiHidden/>
    <w:rsid w:val="006671BE"/>
    <w:pPr>
      <w:keepLines/>
      <w:spacing w:after="0"/>
    </w:pPr>
  </w:style>
  <w:style w:type="paragraph" w:customStyle="1" w:styleId="ZH">
    <w:name w:val="ZH"/>
    <w:rsid w:val="006671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6671BE"/>
    <w:pPr>
      <w:outlineLvl w:val="9"/>
    </w:pPr>
  </w:style>
  <w:style w:type="paragraph" w:styleId="ListNumber2">
    <w:name w:val="List Number 2"/>
    <w:basedOn w:val="ListNumber"/>
    <w:rsid w:val="006671BE"/>
    <w:pPr>
      <w:ind w:left="851"/>
    </w:pPr>
  </w:style>
  <w:style w:type="character" w:styleId="FootnoteReference">
    <w:name w:val="footnote reference"/>
    <w:semiHidden/>
    <w:rsid w:val="006671BE"/>
    <w:rPr>
      <w:b/>
      <w:position w:val="6"/>
      <w:sz w:val="16"/>
    </w:rPr>
  </w:style>
  <w:style w:type="paragraph" w:styleId="FootnoteText">
    <w:name w:val="footnote text"/>
    <w:basedOn w:val="Normal"/>
    <w:link w:val="FootnoteTextChar"/>
    <w:semiHidden/>
    <w:rsid w:val="006671BE"/>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color w:val="000000"/>
      <w:sz w:val="16"/>
      <w:lang w:eastAsia="ja-JP"/>
    </w:rPr>
  </w:style>
  <w:style w:type="paragraph" w:customStyle="1" w:styleId="TAH">
    <w:name w:val="TAH"/>
    <w:basedOn w:val="TAC"/>
    <w:rsid w:val="006671BE"/>
    <w:rPr>
      <w:b/>
    </w:rPr>
  </w:style>
  <w:style w:type="paragraph" w:customStyle="1" w:styleId="TAC">
    <w:name w:val="TAC"/>
    <w:basedOn w:val="TAL"/>
    <w:rsid w:val="006671BE"/>
    <w:pPr>
      <w:jc w:val="center"/>
    </w:pPr>
  </w:style>
  <w:style w:type="paragraph" w:customStyle="1" w:styleId="TF">
    <w:name w:val="TF"/>
    <w:basedOn w:val="TH"/>
    <w:rsid w:val="006671BE"/>
    <w:pPr>
      <w:keepNext w:val="0"/>
      <w:spacing w:before="0" w:after="240"/>
    </w:pPr>
  </w:style>
  <w:style w:type="paragraph" w:customStyle="1" w:styleId="NO">
    <w:name w:val="NO"/>
    <w:basedOn w:val="Normal"/>
    <w:rsid w:val="006671BE"/>
    <w:pPr>
      <w:keepLines/>
      <w:ind w:left="1135" w:hanging="851"/>
    </w:pPr>
  </w:style>
  <w:style w:type="paragraph" w:styleId="TOC9">
    <w:name w:val="toc 9"/>
    <w:basedOn w:val="TOC8"/>
    <w:semiHidden/>
    <w:rsid w:val="006671BE"/>
    <w:pPr>
      <w:ind w:left="1418" w:hanging="1418"/>
    </w:pPr>
  </w:style>
  <w:style w:type="paragraph" w:customStyle="1" w:styleId="EX">
    <w:name w:val="EX"/>
    <w:basedOn w:val="Normal"/>
    <w:rsid w:val="006671BE"/>
    <w:pPr>
      <w:keepLines/>
      <w:ind w:left="1702" w:hanging="1418"/>
    </w:pPr>
  </w:style>
  <w:style w:type="paragraph" w:customStyle="1" w:styleId="FP">
    <w:name w:val="FP"/>
    <w:basedOn w:val="Normal"/>
    <w:rsid w:val="006671BE"/>
    <w:pPr>
      <w:spacing w:after="0"/>
    </w:pPr>
  </w:style>
  <w:style w:type="paragraph" w:customStyle="1" w:styleId="LD">
    <w:name w:val="LD"/>
    <w:rsid w:val="006671B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6671BE"/>
    <w:pPr>
      <w:spacing w:after="0"/>
    </w:pPr>
  </w:style>
  <w:style w:type="paragraph" w:customStyle="1" w:styleId="EW">
    <w:name w:val="EW"/>
    <w:basedOn w:val="EX"/>
    <w:rsid w:val="006671BE"/>
    <w:pPr>
      <w:spacing w:after="0"/>
    </w:pPr>
  </w:style>
  <w:style w:type="paragraph" w:styleId="TOC6">
    <w:name w:val="toc 6"/>
    <w:basedOn w:val="TOC5"/>
    <w:next w:val="Normal"/>
    <w:semiHidden/>
    <w:rsid w:val="006671BE"/>
    <w:pPr>
      <w:ind w:left="1985" w:hanging="1985"/>
    </w:pPr>
  </w:style>
  <w:style w:type="paragraph" w:styleId="TOC7">
    <w:name w:val="toc 7"/>
    <w:basedOn w:val="TOC6"/>
    <w:next w:val="Normal"/>
    <w:semiHidden/>
    <w:rsid w:val="006671BE"/>
    <w:pPr>
      <w:ind w:left="2268" w:hanging="2268"/>
    </w:pPr>
  </w:style>
  <w:style w:type="paragraph" w:styleId="ListBullet2">
    <w:name w:val="List Bullet 2"/>
    <w:basedOn w:val="ListBullet"/>
    <w:rsid w:val="006671BE"/>
    <w:pPr>
      <w:ind w:left="851"/>
    </w:pPr>
  </w:style>
  <w:style w:type="paragraph" w:styleId="ListBullet3">
    <w:name w:val="List Bullet 3"/>
    <w:basedOn w:val="ListBullet2"/>
    <w:rsid w:val="006671BE"/>
    <w:pPr>
      <w:ind w:left="1135"/>
    </w:pPr>
  </w:style>
  <w:style w:type="paragraph" w:styleId="ListNumber">
    <w:name w:val="List Number"/>
    <w:basedOn w:val="List"/>
    <w:rsid w:val="006671BE"/>
  </w:style>
  <w:style w:type="paragraph" w:customStyle="1" w:styleId="EQ">
    <w:name w:val="EQ"/>
    <w:basedOn w:val="Normal"/>
    <w:next w:val="Normal"/>
    <w:rsid w:val="006671BE"/>
    <w:pPr>
      <w:keepLines/>
      <w:tabs>
        <w:tab w:val="center" w:pos="4536"/>
        <w:tab w:val="right" w:pos="9072"/>
      </w:tabs>
    </w:pPr>
    <w:rPr>
      <w:noProof/>
    </w:rPr>
  </w:style>
  <w:style w:type="paragraph" w:customStyle="1" w:styleId="TH">
    <w:name w:val="TH"/>
    <w:basedOn w:val="Normal"/>
    <w:link w:val="THChar"/>
    <w:rsid w:val="006671BE"/>
    <w:pPr>
      <w:keepNext/>
      <w:keepLines/>
      <w:spacing w:before="60"/>
      <w:jc w:val="center"/>
    </w:pPr>
    <w:rPr>
      <w:rFonts w:ascii="Arial" w:hAnsi="Arial"/>
      <w:b/>
    </w:rPr>
  </w:style>
  <w:style w:type="paragraph" w:customStyle="1" w:styleId="NF">
    <w:name w:val="NF"/>
    <w:basedOn w:val="NO"/>
    <w:rsid w:val="006671BE"/>
    <w:pPr>
      <w:keepNext/>
      <w:spacing w:after="0"/>
    </w:pPr>
    <w:rPr>
      <w:rFonts w:ascii="Arial" w:hAnsi="Arial"/>
      <w:sz w:val="18"/>
    </w:rPr>
  </w:style>
  <w:style w:type="paragraph" w:customStyle="1" w:styleId="PL">
    <w:name w:val="PL"/>
    <w:rsid w:val="00667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671BE"/>
    <w:pPr>
      <w:jc w:val="right"/>
    </w:pPr>
  </w:style>
  <w:style w:type="paragraph" w:customStyle="1" w:styleId="H6">
    <w:name w:val="H6"/>
    <w:basedOn w:val="Heading5"/>
    <w:next w:val="Normal"/>
    <w:rsid w:val="006671BE"/>
    <w:pPr>
      <w:ind w:left="1985" w:hanging="1985"/>
      <w:outlineLvl w:val="9"/>
    </w:pPr>
    <w:rPr>
      <w:sz w:val="20"/>
    </w:rPr>
  </w:style>
  <w:style w:type="paragraph" w:customStyle="1" w:styleId="TAN">
    <w:name w:val="TAN"/>
    <w:basedOn w:val="TAL"/>
    <w:rsid w:val="006671BE"/>
    <w:pPr>
      <w:ind w:left="851" w:hanging="851"/>
    </w:pPr>
  </w:style>
  <w:style w:type="paragraph" w:customStyle="1" w:styleId="TAL">
    <w:name w:val="TAL"/>
    <w:basedOn w:val="Normal"/>
    <w:rsid w:val="006671BE"/>
    <w:pPr>
      <w:keepNext/>
      <w:keepLines/>
      <w:spacing w:after="0"/>
    </w:pPr>
    <w:rPr>
      <w:rFonts w:ascii="Arial" w:hAnsi="Arial"/>
      <w:sz w:val="18"/>
    </w:rPr>
  </w:style>
  <w:style w:type="paragraph" w:customStyle="1" w:styleId="ZA">
    <w:name w:val="ZA"/>
    <w:rsid w:val="006671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671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6671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6671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6671BE"/>
    <w:pPr>
      <w:framePr w:wrap="notBeside" w:y="16161"/>
    </w:pPr>
  </w:style>
  <w:style w:type="character" w:customStyle="1" w:styleId="ZGSM">
    <w:name w:val="ZGSM"/>
    <w:rsid w:val="006671BE"/>
  </w:style>
  <w:style w:type="paragraph" w:styleId="List2">
    <w:name w:val="List 2"/>
    <w:basedOn w:val="List"/>
    <w:rsid w:val="006671BE"/>
    <w:pPr>
      <w:ind w:left="851"/>
    </w:pPr>
  </w:style>
  <w:style w:type="paragraph" w:customStyle="1" w:styleId="ZG">
    <w:name w:val="ZG"/>
    <w:rsid w:val="006671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6671BE"/>
    <w:pPr>
      <w:ind w:left="1135"/>
    </w:pPr>
  </w:style>
  <w:style w:type="paragraph" w:styleId="List4">
    <w:name w:val="List 4"/>
    <w:basedOn w:val="List3"/>
    <w:rsid w:val="006671BE"/>
    <w:pPr>
      <w:ind w:left="1418"/>
    </w:pPr>
  </w:style>
  <w:style w:type="paragraph" w:styleId="List5">
    <w:name w:val="List 5"/>
    <w:basedOn w:val="List4"/>
    <w:rsid w:val="006671BE"/>
    <w:pPr>
      <w:ind w:left="1702"/>
    </w:pPr>
  </w:style>
  <w:style w:type="paragraph" w:customStyle="1" w:styleId="EditorsNote">
    <w:name w:val="Editor's Note"/>
    <w:basedOn w:val="NO"/>
    <w:rsid w:val="006671BE"/>
    <w:rPr>
      <w:color w:val="FF0000"/>
    </w:rPr>
  </w:style>
  <w:style w:type="paragraph" w:styleId="List">
    <w:name w:val="List"/>
    <w:basedOn w:val="Normal"/>
    <w:rsid w:val="006671BE"/>
    <w:pPr>
      <w:ind w:left="568" w:hanging="284"/>
    </w:pPr>
  </w:style>
  <w:style w:type="paragraph" w:styleId="ListBullet">
    <w:name w:val="List Bullet"/>
    <w:basedOn w:val="List"/>
    <w:rsid w:val="006671BE"/>
  </w:style>
  <w:style w:type="paragraph" w:styleId="ListBullet4">
    <w:name w:val="List Bullet 4"/>
    <w:basedOn w:val="ListBullet3"/>
    <w:rsid w:val="006671BE"/>
    <w:pPr>
      <w:ind w:left="1418"/>
    </w:pPr>
  </w:style>
  <w:style w:type="paragraph" w:styleId="ListBullet5">
    <w:name w:val="List Bullet 5"/>
    <w:basedOn w:val="ListBullet4"/>
    <w:rsid w:val="006671BE"/>
    <w:pPr>
      <w:ind w:left="1702"/>
    </w:pPr>
  </w:style>
  <w:style w:type="paragraph" w:customStyle="1" w:styleId="B2">
    <w:name w:val="B2"/>
    <w:basedOn w:val="List2"/>
    <w:rsid w:val="006671BE"/>
  </w:style>
  <w:style w:type="paragraph" w:customStyle="1" w:styleId="B3">
    <w:name w:val="B3"/>
    <w:basedOn w:val="List3"/>
    <w:rsid w:val="006671BE"/>
  </w:style>
  <w:style w:type="paragraph" w:customStyle="1" w:styleId="B4">
    <w:name w:val="B4"/>
    <w:basedOn w:val="List4"/>
    <w:rsid w:val="006671BE"/>
  </w:style>
  <w:style w:type="paragraph" w:customStyle="1" w:styleId="B5">
    <w:name w:val="B5"/>
    <w:basedOn w:val="List5"/>
    <w:rsid w:val="006671BE"/>
  </w:style>
  <w:style w:type="paragraph" w:customStyle="1" w:styleId="ZTD">
    <w:name w:val="ZTD"/>
    <w:basedOn w:val="ZB"/>
    <w:rsid w:val="006671BE"/>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743F57"/>
    <w:pPr>
      <w:overflowPunct/>
      <w:autoSpaceDE/>
      <w:autoSpaceDN/>
      <w:adjustRightInd/>
      <w:ind w:left="720"/>
      <w:contextualSpacing/>
      <w:jc w:val="both"/>
      <w:textAlignment w:val="auto"/>
    </w:pPr>
    <w:rPr>
      <w:rFonts w:ascii="Arial" w:eastAsia="Arial Unicode MS" w:hAnsi="Arial"/>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743F57"/>
    <w:rPr>
      <w:rFonts w:ascii="Arial" w:eastAsia="Arial Unicode MS" w:hAnsi="Arial"/>
      <w:lang w:eastAsia="en-US"/>
    </w:rPr>
  </w:style>
  <w:style w:type="paragraph" w:styleId="CommentSubject">
    <w:name w:val="annotation subject"/>
    <w:basedOn w:val="CommentText"/>
    <w:next w:val="CommentText"/>
    <w:link w:val="CommentSubjectChar"/>
    <w:uiPriority w:val="99"/>
    <w:semiHidden/>
    <w:unhideWhenUsed/>
    <w:rsid w:val="00D43FD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43FD8"/>
    <w:rPr>
      <w:rFonts w:ascii="Arial" w:hAnsi="Arial"/>
    </w:rPr>
  </w:style>
  <w:style w:type="character" w:customStyle="1" w:styleId="CommentSubjectChar">
    <w:name w:val="Comment Subject Char"/>
    <w:basedOn w:val="CommentTextChar"/>
    <w:link w:val="CommentSubject"/>
    <w:uiPriority w:val="99"/>
    <w:semiHidden/>
    <w:rsid w:val="00D43FD8"/>
    <w:rPr>
      <w:rFonts w:ascii="Arial" w:hAnsi="Arial"/>
      <w:b/>
      <w:bCs/>
    </w:rPr>
  </w:style>
  <w:style w:type="paragraph" w:styleId="Revision">
    <w:name w:val="Revision"/>
    <w:hidden/>
    <w:uiPriority w:val="99"/>
    <w:semiHidden/>
    <w:rsid w:val="00025595"/>
  </w:style>
  <w:style w:type="paragraph" w:customStyle="1" w:styleId="Agreement">
    <w:name w:val="Agreement"/>
    <w:basedOn w:val="Normal"/>
    <w:next w:val="Normal"/>
    <w:uiPriority w:val="99"/>
    <w:qFormat/>
    <w:rsid w:val="00EA2026"/>
    <w:pPr>
      <w:numPr>
        <w:numId w:val="6"/>
      </w:numPr>
      <w:overflowPunct/>
      <w:autoSpaceDE/>
      <w:autoSpaceDN/>
      <w:adjustRightInd/>
      <w:spacing w:before="60" w:after="0"/>
      <w:textAlignment w:val="auto"/>
    </w:pPr>
    <w:rPr>
      <w:rFonts w:ascii="Arial" w:eastAsia="MS Mincho" w:hAnsi="Arial"/>
      <w:b/>
      <w:szCs w:val="24"/>
    </w:rPr>
  </w:style>
  <w:style w:type="character" w:customStyle="1" w:styleId="THChar">
    <w:name w:val="TH Char"/>
    <w:link w:val="TH"/>
    <w:rsid w:val="006671BE"/>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3253">
      <w:bodyDiv w:val="1"/>
      <w:marLeft w:val="0"/>
      <w:marRight w:val="0"/>
      <w:marTop w:val="0"/>
      <w:marBottom w:val="0"/>
      <w:divBdr>
        <w:top w:val="none" w:sz="0" w:space="0" w:color="auto"/>
        <w:left w:val="none" w:sz="0" w:space="0" w:color="auto"/>
        <w:bottom w:val="none" w:sz="0" w:space="0" w:color="auto"/>
        <w:right w:val="none" w:sz="0" w:space="0" w:color="auto"/>
      </w:divBdr>
    </w:div>
    <w:div w:id="197317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3B740D-3F49-4492-8F24-00C92394770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9DAA61E-A2EA-403A-AFDC-CC74170F9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C2B642-C5E7-4D97-AB44-C93B91797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Pages>
  <Words>199</Words>
  <Characters>1137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OPPO1</cp:lastModifiedBy>
  <cp:revision>14</cp:revision>
  <cp:lastPrinted>2002-04-23T07:10:00Z</cp:lastPrinted>
  <dcterms:created xsi:type="dcterms:W3CDTF">2022-03-17T08:14:00Z</dcterms:created>
  <dcterms:modified xsi:type="dcterms:W3CDTF">2022-03-18T08:50:00Z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